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AA4" w14:textId="61036EC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56B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B7B0D">
        <w:rPr>
          <w:b/>
          <w:noProof/>
          <w:sz w:val="24"/>
        </w:rPr>
        <w:t>4-193</w:t>
      </w:r>
      <w:r w:rsidR="00E95E06">
        <w:rPr>
          <w:b/>
          <w:noProof/>
          <w:sz w:val="24"/>
        </w:rPr>
        <w:t>61</w:t>
      </w:r>
      <w:r w:rsidR="001B7B0D">
        <w:rPr>
          <w:b/>
          <w:noProof/>
          <w:sz w:val="24"/>
        </w:rPr>
        <w:t xml:space="preserve">5 </w:t>
      </w:r>
    </w:p>
    <w:p w14:paraId="2A061E24" w14:textId="6011FDD5" w:rsidR="00E8079D" w:rsidRDefault="00356BD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1B7B0D">
        <w:rPr>
          <w:b/>
          <w:noProof/>
          <w:sz w:val="24"/>
        </w:rPr>
        <w:t xml:space="preserve">                                              was (C4-193</w:t>
      </w:r>
      <w:r w:rsidR="00E95E06">
        <w:rPr>
          <w:b/>
          <w:noProof/>
          <w:sz w:val="24"/>
        </w:rPr>
        <w:t>505</w:t>
      </w:r>
      <w:r w:rsidR="001B7B0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B98D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08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C31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6A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8E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F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0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EFD8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64BF" w14:textId="77777777"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5EEF4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BF7CA" w14:textId="78A37F5B" w:rsidR="001E41F3" w:rsidRPr="00410371" w:rsidRDefault="00CF2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</w:t>
            </w:r>
          </w:p>
        </w:tc>
        <w:tc>
          <w:tcPr>
            <w:tcW w:w="709" w:type="dxa"/>
          </w:tcPr>
          <w:p w14:paraId="40CDF3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DC248" w14:textId="7B062E7A" w:rsidR="001E41F3" w:rsidRPr="00410371" w:rsidRDefault="00E505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E305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0DBDB" w14:textId="2624E5C1"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56B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4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2BE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14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916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135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8B71" w14:textId="77777777" w:rsidTr="00547111">
        <w:tc>
          <w:tcPr>
            <w:tcW w:w="9641" w:type="dxa"/>
            <w:gridSpan w:val="9"/>
          </w:tcPr>
          <w:p w14:paraId="42C9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285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FD6E4" w14:textId="77777777" w:rsidTr="00A7671C">
        <w:tc>
          <w:tcPr>
            <w:tcW w:w="2835" w:type="dxa"/>
          </w:tcPr>
          <w:p w14:paraId="709F98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91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C2A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A88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0BF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A72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A4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3910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3D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BF334" w14:textId="77777777" w:rsidTr="00547111">
        <w:tc>
          <w:tcPr>
            <w:tcW w:w="9640" w:type="dxa"/>
            <w:gridSpan w:val="11"/>
          </w:tcPr>
          <w:p w14:paraId="134F4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A57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E0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D96F" w14:textId="2389F8FB" w:rsidR="001E41F3" w:rsidRDefault="00A43DD4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Static IP Address</w:t>
            </w:r>
          </w:p>
        </w:tc>
      </w:tr>
      <w:tr w:rsidR="001E41F3" w14:paraId="5279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E3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A6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6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34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C0B1F" w14:textId="488F4298" w:rsidR="001E41F3" w:rsidRDefault="003A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Cisco Systems</w:t>
            </w:r>
          </w:p>
        </w:tc>
      </w:tr>
      <w:tr w:rsidR="001E41F3" w14:paraId="06D3C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EFC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3DE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05F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4B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99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8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8AA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3A20F" w14:textId="777777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4CEC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41A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377E" w14:textId="1A09D2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6F5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86F51">
              <w:rPr>
                <w:noProof/>
              </w:rPr>
              <w:t>16</w:t>
            </w:r>
          </w:p>
        </w:tc>
      </w:tr>
      <w:tr w:rsidR="001E41F3" w14:paraId="002092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8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E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9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03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E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F1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B7871" w14:textId="5C52F5AC" w:rsidR="001E41F3" w:rsidRDefault="00C608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88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EDD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CDAA0" w14:textId="086921AC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6081">
              <w:rPr>
                <w:noProof/>
              </w:rPr>
              <w:t>6</w:t>
            </w:r>
          </w:p>
        </w:tc>
      </w:tr>
      <w:tr w:rsidR="001E41F3" w14:paraId="682002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0F3FC" w14:textId="2877D33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CC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D8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10B982" w14:textId="77777777" w:rsidTr="00547111">
        <w:tc>
          <w:tcPr>
            <w:tcW w:w="1843" w:type="dxa"/>
          </w:tcPr>
          <w:p w14:paraId="2F0C1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23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4D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95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12CE9" w14:textId="77777777" w:rsidR="00DA2A0D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SA2#134 CR </w:t>
            </w:r>
            <w:hyperlink r:id="rId12" w:history="1">
              <w:r w:rsidRPr="00D75910">
                <w:rPr>
                  <w:rStyle w:val="Hyperlink"/>
                  <w:noProof/>
                </w:rPr>
                <w:t>S2-1907845</w:t>
              </w:r>
            </w:hyperlink>
            <w:r>
              <w:rPr>
                <w:noProof/>
              </w:rPr>
              <w:t xml:space="preserve">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static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4374A6B5" w14:textId="77777777" w:rsidR="00DA2A0D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2C5334" w14:textId="77777777" w:rsidR="00DA2A0D" w:rsidRPr="000A6515" w:rsidRDefault="00DA2A0D" w:rsidP="00DA2A0D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5880EFD8" w14:textId="77777777" w:rsidR="00DA2A0D" w:rsidRPr="000A6515" w:rsidRDefault="00DA2A0D" w:rsidP="00D7590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657E1858" w14:textId="77777777" w:rsidR="00DA2A0D" w:rsidRPr="000A6515" w:rsidRDefault="00DA2A0D" w:rsidP="00D7590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3178D0DF" w14:textId="77777777" w:rsidR="00DA2A0D" w:rsidRPr="000A6515" w:rsidRDefault="00DA2A0D" w:rsidP="00D75900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6A909DDB" w14:textId="02F1B9E1" w:rsidR="00CD7B6B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7FD0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0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B1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54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83E1" w14:textId="52DD8AA8" w:rsidR="001E41F3" w:rsidRDefault="00365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range in upfInfo, which is used during UPF registration with NRF.</w:t>
            </w:r>
          </w:p>
        </w:tc>
      </w:tr>
      <w:tr w:rsidR="001E41F3" w14:paraId="1604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2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92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79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B7FF7" w14:textId="3015602E" w:rsidR="001E41F3" w:rsidRDefault="00B6708D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172653FF" w14:textId="77777777" w:rsidTr="00547111">
        <w:tc>
          <w:tcPr>
            <w:tcW w:w="2694" w:type="dxa"/>
            <w:gridSpan w:val="2"/>
          </w:tcPr>
          <w:p w14:paraId="687AF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59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E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11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AD3F" w14:textId="6B0840AE" w:rsidR="001E41F3" w:rsidRDefault="00DD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770D3D">
              <w:rPr>
                <w:noProof/>
              </w:rPr>
              <w:t>A.2</w:t>
            </w:r>
          </w:p>
        </w:tc>
      </w:tr>
      <w:tr w:rsidR="001E41F3" w14:paraId="14A1E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5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C7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D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1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89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A7B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82B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FB6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0C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7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446EC" w14:textId="798F3F0B" w:rsidR="001E41F3" w:rsidRDefault="00FC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934B" w14:textId="1AF30E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0C6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26F9" w14:textId="6FD356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7006">
              <w:rPr>
                <w:noProof/>
                <w:highlight w:val="yellow"/>
              </w:rPr>
              <w:t>TS</w:t>
            </w:r>
            <w:r w:rsidR="00374A11" w:rsidRPr="00DD7006">
              <w:rPr>
                <w:noProof/>
                <w:highlight w:val="yellow"/>
              </w:rPr>
              <w:t>23.502</w:t>
            </w:r>
            <w:r w:rsidRPr="00DD7006">
              <w:rPr>
                <w:noProof/>
                <w:highlight w:val="yellow"/>
              </w:rPr>
              <w:t xml:space="preserve">  CR </w:t>
            </w:r>
            <w:r w:rsidR="001C3C69">
              <w:rPr>
                <w:noProof/>
                <w:highlight w:val="yellow"/>
              </w:rPr>
              <w:t>1613</w:t>
            </w:r>
            <w:r w:rsidRPr="00DD7006">
              <w:rPr>
                <w:noProof/>
                <w:highlight w:val="yellow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54DD9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A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6C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D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E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70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C7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66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A7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1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9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8B6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E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7C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1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A1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69FF" w14:textId="01C59585" w:rsidR="001E41F3" w:rsidRDefault="006C40EF">
            <w:pPr>
              <w:pStyle w:val="CRCoverPage"/>
              <w:spacing w:after="0"/>
              <w:ind w:left="100"/>
              <w:rPr>
                <w:noProof/>
              </w:rPr>
            </w:pPr>
            <w:r w:rsidRPr="0056253C">
              <w:rPr>
                <w:bCs/>
                <w:noProof/>
                <w:highlight w:val="yellow"/>
              </w:rPr>
              <w:t>This CR introduces backward compatible corrections to the OpenAPI</w:t>
            </w:r>
            <w:r w:rsidRPr="0056253C">
              <w:rPr>
                <w:highlight w:val="yellow"/>
              </w:rPr>
              <w:t xml:space="preserve"> </w:t>
            </w:r>
            <w:proofErr w:type="spellStart"/>
            <w:r w:rsidRPr="0056253C">
              <w:rPr>
                <w:highlight w:val="yellow"/>
              </w:rPr>
              <w:t>Nnrf_NFManagement</w:t>
            </w:r>
            <w:proofErr w:type="spellEnd"/>
            <w:r w:rsidRPr="0056253C">
              <w:rPr>
                <w:highlight w:val="yellow"/>
              </w:rPr>
              <w:t xml:space="preserve"> as specified in TS 29.510</w:t>
            </w:r>
            <w:r w:rsidR="00DD7006" w:rsidRPr="00A86FC8">
              <w:rPr>
                <w:bCs/>
                <w:noProof/>
                <w:highlight w:val="yellow"/>
              </w:rPr>
              <w:t>.</w:t>
            </w:r>
          </w:p>
        </w:tc>
      </w:tr>
      <w:tr w:rsidR="008863B9" w:rsidRPr="008863B9" w14:paraId="27A6C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E1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0C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01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DA5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D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35E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76054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42F8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3573780" w14:textId="22D64136" w:rsidR="008E4291" w:rsidRDefault="008E4291">
      <w:pPr>
        <w:rPr>
          <w:rFonts w:ascii="Arial" w:hAnsi="Arial"/>
          <w:sz w:val="24"/>
        </w:rPr>
      </w:pPr>
    </w:p>
    <w:p w14:paraId="0187397B" w14:textId="77777777" w:rsidR="00E744F1" w:rsidRPr="002857AD" w:rsidRDefault="00E744F1" w:rsidP="00E744F1">
      <w:pPr>
        <w:pStyle w:val="Heading5"/>
      </w:pPr>
      <w:bookmarkStart w:id="3" w:name="_Toc11336250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3BB4E146" w14:textId="77777777" w:rsidR="00E744F1" w:rsidRPr="002857AD" w:rsidRDefault="00E744F1" w:rsidP="00E744F1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E744F1" w:rsidRPr="002857AD" w14:paraId="41AC678F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3201C" w14:textId="77777777" w:rsidR="00E744F1" w:rsidRPr="002857AD" w:rsidRDefault="00E744F1" w:rsidP="00D36E16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3A3C5" w14:textId="77777777" w:rsidR="00E744F1" w:rsidRPr="002857AD" w:rsidRDefault="00E744F1" w:rsidP="00D36E16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8EFD" w14:textId="77777777" w:rsidR="00E744F1" w:rsidRPr="002857AD" w:rsidRDefault="00E744F1" w:rsidP="00D36E16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05241" w14:textId="77777777" w:rsidR="00E744F1" w:rsidRPr="002857AD" w:rsidRDefault="00E744F1" w:rsidP="00D36E16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795B" w14:textId="77777777" w:rsidR="00E744F1" w:rsidRPr="002857AD" w:rsidRDefault="00E744F1" w:rsidP="00D36E16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744F1" w:rsidRPr="002857AD" w14:paraId="4D837264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814" w14:textId="77777777" w:rsidR="00E744F1" w:rsidRPr="002857AD" w:rsidRDefault="00E744F1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B38C" w14:textId="77777777" w:rsidR="00E744F1" w:rsidRPr="002857AD" w:rsidRDefault="00E744F1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91C" w14:textId="77777777" w:rsidR="00E744F1" w:rsidRPr="002857AD" w:rsidRDefault="00E744F1" w:rsidP="00D36E16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BC8D" w14:textId="77777777" w:rsidR="00E744F1" w:rsidRPr="002857AD" w:rsidRDefault="00E744F1" w:rsidP="00D36E16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DD9" w14:textId="77777777" w:rsidR="00E744F1" w:rsidRPr="002857AD" w:rsidRDefault="00E744F1" w:rsidP="00D36E16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E744F1" w:rsidRPr="002857AD" w14:paraId="1D3DDC2E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7E2" w14:textId="77777777" w:rsidR="00E744F1" w:rsidRPr="002857AD" w:rsidRDefault="00E744F1" w:rsidP="00D36E16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5FA" w14:textId="77777777" w:rsidR="00E744F1" w:rsidRPr="002857AD" w:rsidRDefault="00E744F1" w:rsidP="00D36E16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85F" w14:textId="77777777" w:rsidR="00E744F1" w:rsidRPr="002857AD" w:rsidRDefault="00E744F1" w:rsidP="00D36E1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953" w14:textId="77777777" w:rsidR="00E744F1" w:rsidRPr="002857AD" w:rsidRDefault="00E744F1" w:rsidP="00D36E1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5CF" w14:textId="77777777" w:rsidR="00E744F1" w:rsidRPr="002857AD" w:rsidRDefault="00E744F1" w:rsidP="00D36E16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E744F1" w:rsidRPr="00567194" w14:paraId="3038123F" w14:textId="77777777" w:rsidTr="00D36E1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C5A" w14:textId="77777777" w:rsidR="00E744F1" w:rsidRPr="00567194" w:rsidRDefault="00E744F1" w:rsidP="00D36E16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4904" w14:textId="77777777" w:rsidR="00E744F1" w:rsidRDefault="00E744F1" w:rsidP="00D36E1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CA5" w14:textId="77777777" w:rsidR="00E744F1" w:rsidRDefault="00E744F1" w:rsidP="00D36E1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6A5" w14:textId="77777777" w:rsidR="00E744F1" w:rsidRDefault="00E744F1" w:rsidP="00D36E16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D1C" w14:textId="77777777" w:rsidR="00E744F1" w:rsidRPr="00567194" w:rsidRDefault="00E744F1" w:rsidP="00D36E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E744F1" w:rsidRPr="00567194" w14:paraId="4FA6D096" w14:textId="77777777" w:rsidTr="00D36E16">
        <w:trPr>
          <w:gridBefore w:val="1"/>
          <w:wBefore w:w="33" w:type="dxa"/>
          <w:jc w:val="center"/>
          <w:ins w:id="4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FB93" w14:textId="157AA92C" w:rsidR="00E744F1" w:rsidRDefault="00E744F1" w:rsidP="00E744F1">
            <w:pPr>
              <w:pStyle w:val="TAL"/>
              <w:rPr>
                <w:ins w:id="5" w:author="vimal1" w:date="2019-07-12T12:23:00Z"/>
              </w:rPr>
            </w:pPr>
            <w:ins w:id="6" w:author="vimal1" w:date="2019-07-12T12:23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84" w14:textId="4D9CF7D0" w:rsidR="00E744F1" w:rsidRDefault="00E744F1" w:rsidP="00E744F1">
            <w:pPr>
              <w:pStyle w:val="TAL"/>
              <w:rPr>
                <w:ins w:id="7" w:author="vimal1" w:date="2019-07-12T12:23:00Z"/>
              </w:rPr>
            </w:pPr>
            <w:proofErr w:type="gramStart"/>
            <w:ins w:id="8" w:author="vimal1" w:date="2019-07-12T12:23:00Z">
              <w:r w:rsidRPr="002857AD">
                <w:t>array(</w:t>
              </w:r>
              <w:proofErr w:type="gramEnd"/>
              <w:r w:rsidRPr="002857AD">
                <w:t>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A00" w14:textId="03A562FB" w:rsidR="00E744F1" w:rsidRDefault="00E744F1" w:rsidP="00E744F1">
            <w:pPr>
              <w:pStyle w:val="TAC"/>
              <w:rPr>
                <w:ins w:id="9" w:author="vimal1" w:date="2019-07-12T12:23:00Z"/>
                <w:lang w:eastAsia="zh-CN"/>
              </w:rPr>
            </w:pPr>
            <w:ins w:id="10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BB2" w14:textId="2EE89263" w:rsidR="00E744F1" w:rsidRDefault="00E744F1" w:rsidP="00E744F1">
            <w:pPr>
              <w:pStyle w:val="TAL"/>
              <w:rPr>
                <w:ins w:id="11" w:author="vimal1" w:date="2019-07-12T12:23:00Z"/>
                <w:lang w:eastAsia="zh-CN"/>
              </w:rPr>
            </w:pPr>
            <w:proofErr w:type="gramStart"/>
            <w:ins w:id="12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042" w14:textId="702E83C3" w:rsidR="00E744F1" w:rsidRDefault="002C4C5E" w:rsidP="00E744F1">
            <w:pPr>
              <w:pStyle w:val="TAL"/>
              <w:rPr>
                <w:ins w:id="13" w:author="vimal1" w:date="2019-07-12T12:23:00Z"/>
                <w:rFonts w:cs="Arial"/>
                <w:szCs w:val="18"/>
              </w:rPr>
            </w:pPr>
            <w:ins w:id="14" w:author="vimal1" w:date="2019-07-17T10:22:00Z">
              <w:r>
                <w:rPr>
                  <w:rFonts w:cs="Arial"/>
                  <w:szCs w:val="18"/>
                </w:rPr>
                <w:t xml:space="preserve">List of ranges of </w:t>
              </w:r>
            </w:ins>
            <w:ins w:id="15" w:author="vimal2" w:date="2019-08-27T21:06:00Z">
              <w:r w:rsidR="00676965">
                <w:rPr>
                  <w:rFonts w:cs="Arial"/>
                  <w:szCs w:val="18"/>
                </w:rPr>
                <w:t xml:space="preserve">static </w:t>
              </w:r>
            </w:ins>
            <w:ins w:id="16" w:author="vimal1" w:date="2019-07-17T10:22:00Z">
              <w:r>
                <w:rPr>
                  <w:rFonts w:cs="Arial"/>
                  <w:szCs w:val="18"/>
                </w:rPr>
                <w:t>IPv4 addresses handled by UPF.</w:t>
              </w:r>
            </w:ins>
          </w:p>
        </w:tc>
      </w:tr>
      <w:tr w:rsidR="00E744F1" w:rsidRPr="00567194" w14:paraId="6345E45A" w14:textId="77777777" w:rsidTr="00D36E16">
        <w:trPr>
          <w:gridBefore w:val="1"/>
          <w:wBefore w:w="33" w:type="dxa"/>
          <w:jc w:val="center"/>
          <w:ins w:id="17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986" w14:textId="20BE5F25" w:rsidR="00E744F1" w:rsidRDefault="00E744F1" w:rsidP="00E744F1">
            <w:pPr>
              <w:pStyle w:val="TAL"/>
              <w:rPr>
                <w:ins w:id="18" w:author="vimal1" w:date="2019-07-12T12:23:00Z"/>
              </w:rPr>
            </w:pPr>
            <w:ins w:id="19" w:author="vimal1" w:date="2019-07-12T12:23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D28" w14:textId="0B56431D" w:rsidR="00E744F1" w:rsidRPr="002857AD" w:rsidRDefault="00E744F1" w:rsidP="00E744F1">
            <w:pPr>
              <w:pStyle w:val="TAL"/>
              <w:rPr>
                <w:ins w:id="20" w:author="vimal1" w:date="2019-07-12T12:23:00Z"/>
              </w:rPr>
            </w:pPr>
            <w:proofErr w:type="gramStart"/>
            <w:ins w:id="21" w:author="vimal1" w:date="2019-07-12T12:23:00Z">
              <w:r w:rsidRPr="002857AD">
                <w:t>array(</w:t>
              </w:r>
              <w:proofErr w:type="gramEnd"/>
              <w:r w:rsidRPr="002857AD">
                <w:t>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4935" w14:textId="5F840A8C" w:rsidR="00E744F1" w:rsidRDefault="00E744F1" w:rsidP="00E744F1">
            <w:pPr>
              <w:pStyle w:val="TAC"/>
              <w:rPr>
                <w:ins w:id="22" w:author="vimal1" w:date="2019-07-12T12:23:00Z"/>
                <w:lang w:eastAsia="zh-CN"/>
              </w:rPr>
            </w:pPr>
            <w:ins w:id="23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2947" w14:textId="2D91714B" w:rsidR="00E744F1" w:rsidRDefault="00E744F1" w:rsidP="00E744F1">
            <w:pPr>
              <w:pStyle w:val="TAL"/>
              <w:rPr>
                <w:ins w:id="24" w:author="vimal1" w:date="2019-07-12T12:23:00Z"/>
                <w:lang w:eastAsia="zh-CN"/>
              </w:rPr>
            </w:pPr>
            <w:proofErr w:type="gramStart"/>
            <w:ins w:id="25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D61" w14:textId="5461FC78" w:rsidR="00E744F1" w:rsidRDefault="002C4C5E" w:rsidP="00E744F1">
            <w:pPr>
              <w:pStyle w:val="TAL"/>
              <w:rPr>
                <w:ins w:id="26" w:author="vimal1" w:date="2019-07-12T12:23:00Z"/>
                <w:rFonts w:cs="Arial"/>
                <w:szCs w:val="18"/>
              </w:rPr>
            </w:pPr>
            <w:ins w:id="27" w:author="vimal1" w:date="2019-07-17T10:22:00Z">
              <w:r>
                <w:t xml:space="preserve">List of ranges of </w:t>
              </w:r>
            </w:ins>
            <w:ins w:id="28" w:author="vimal2" w:date="2019-08-27T21:06:00Z">
              <w:r w:rsidR="00676965">
                <w:t xml:space="preserve">static </w:t>
              </w:r>
            </w:ins>
            <w:ins w:id="29" w:author="vimal1" w:date="2019-07-17T10:22:00Z">
              <w:r>
                <w:t xml:space="preserve">IPv6 </w:t>
              </w:r>
            </w:ins>
            <w:ins w:id="30" w:author="vimal1" w:date="2019-07-17T10:23:00Z">
              <w:r>
                <w:t>prefixes handled by the UPF.</w:t>
              </w:r>
            </w:ins>
          </w:p>
        </w:tc>
      </w:tr>
    </w:tbl>
    <w:p w14:paraId="11C1754C" w14:textId="0B41B2BD" w:rsidR="00C214DE" w:rsidRPr="000D4440" w:rsidRDefault="00E744F1" w:rsidP="005F6A92">
      <w:pPr>
        <w:rPr>
          <w:lang w:val="en-US"/>
        </w:rPr>
      </w:pPr>
      <w:r>
        <w:rPr>
          <w:lang w:val="en-US"/>
        </w:rPr>
        <w:tab/>
      </w:r>
    </w:p>
    <w:p w14:paraId="27435B21" w14:textId="77777777" w:rsidR="00C214DE" w:rsidRDefault="00C214DE" w:rsidP="005F6A92">
      <w:pPr>
        <w:rPr>
          <w:noProof/>
        </w:rPr>
      </w:pPr>
    </w:p>
    <w:p w14:paraId="6F9B053B" w14:textId="77777777" w:rsidR="005F6A92" w:rsidRPr="002C244B" w:rsidRDefault="005F6A92" w:rsidP="005F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249C93" w14:textId="3C4774C1" w:rsidR="005F6A92" w:rsidRDefault="009461E6" w:rsidP="00F63491">
      <w:pPr>
        <w:pStyle w:val="Heading2"/>
      </w:pPr>
      <w:bookmarkStart w:id="31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1"/>
    </w:p>
    <w:p w14:paraId="50C662B6" w14:textId="5154A2BF" w:rsidR="005F6A92" w:rsidRDefault="009F074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10BA1BB" w14:textId="2489FF1C" w:rsidR="009F074B" w:rsidRPr="002857AD" w:rsidRDefault="0086265E" w:rsidP="009F074B">
      <w:pPr>
        <w:pStyle w:val="PL"/>
      </w:pPr>
      <w:r w:rsidRPr="002857AD">
        <w:t xml:space="preserve">    </w:t>
      </w:r>
      <w:r w:rsidR="009F074B" w:rsidRPr="002857AD">
        <w:t>DnnUpfInfoItem:</w:t>
      </w:r>
    </w:p>
    <w:p w14:paraId="06483BF5" w14:textId="77777777" w:rsidR="009F074B" w:rsidRPr="002857AD" w:rsidRDefault="009F074B" w:rsidP="009F074B">
      <w:pPr>
        <w:pStyle w:val="PL"/>
      </w:pPr>
      <w:r w:rsidRPr="002857AD">
        <w:t xml:space="preserve">      type: object</w:t>
      </w:r>
    </w:p>
    <w:p w14:paraId="1C30E240" w14:textId="77777777" w:rsidR="009F074B" w:rsidRPr="002857AD" w:rsidRDefault="009F074B" w:rsidP="009F074B">
      <w:pPr>
        <w:pStyle w:val="PL"/>
      </w:pPr>
      <w:r w:rsidRPr="002857AD">
        <w:t xml:space="preserve">      required:</w:t>
      </w:r>
    </w:p>
    <w:p w14:paraId="1A64663A" w14:textId="77777777" w:rsidR="009F074B" w:rsidRPr="002857AD" w:rsidRDefault="009F074B" w:rsidP="009F074B">
      <w:pPr>
        <w:pStyle w:val="PL"/>
      </w:pPr>
      <w:r w:rsidRPr="002857AD">
        <w:t xml:space="preserve">        - dnn</w:t>
      </w:r>
    </w:p>
    <w:p w14:paraId="18B282A9" w14:textId="77777777" w:rsidR="009F074B" w:rsidRPr="002857AD" w:rsidRDefault="009F074B" w:rsidP="009F074B">
      <w:pPr>
        <w:pStyle w:val="PL"/>
      </w:pPr>
      <w:r w:rsidRPr="002857AD">
        <w:t xml:space="preserve">      properties:</w:t>
      </w:r>
    </w:p>
    <w:p w14:paraId="134B3ABB" w14:textId="77777777" w:rsidR="009F074B" w:rsidRPr="002857AD" w:rsidRDefault="009F074B" w:rsidP="009F074B">
      <w:pPr>
        <w:pStyle w:val="PL"/>
      </w:pPr>
      <w:r w:rsidRPr="002857AD">
        <w:t xml:space="preserve">        dnn:</w:t>
      </w:r>
    </w:p>
    <w:p w14:paraId="4818C74A" w14:textId="77777777" w:rsidR="009F074B" w:rsidRPr="002857AD" w:rsidRDefault="009F074B" w:rsidP="009F074B">
      <w:pPr>
        <w:pStyle w:val="PL"/>
      </w:pPr>
      <w:r w:rsidRPr="002857AD">
        <w:t xml:space="preserve">          $ref: 'TS29571_CommonData.yaml#/components/schemas/Dnn'</w:t>
      </w:r>
    </w:p>
    <w:p w14:paraId="79A233ED" w14:textId="77777777" w:rsidR="009F074B" w:rsidRPr="002857AD" w:rsidRDefault="009F074B" w:rsidP="009F074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5EAF0754" w14:textId="77777777" w:rsidR="009F074B" w:rsidRPr="002857AD" w:rsidRDefault="009F074B" w:rsidP="009F074B">
      <w:pPr>
        <w:pStyle w:val="PL"/>
      </w:pPr>
      <w:r w:rsidRPr="002857AD">
        <w:t xml:space="preserve">          type: array</w:t>
      </w:r>
    </w:p>
    <w:p w14:paraId="7BB901A5" w14:textId="77777777" w:rsidR="009F074B" w:rsidRPr="002857AD" w:rsidRDefault="009F074B" w:rsidP="009F074B">
      <w:pPr>
        <w:pStyle w:val="PL"/>
      </w:pPr>
      <w:r w:rsidRPr="002857AD">
        <w:t xml:space="preserve">          items:</w:t>
      </w:r>
    </w:p>
    <w:p w14:paraId="038118DF" w14:textId="77777777" w:rsidR="009F074B" w:rsidRDefault="009F074B" w:rsidP="009F074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0AA3D54B" w14:textId="77777777" w:rsidR="009F074B" w:rsidRPr="002857AD" w:rsidRDefault="009F074B" w:rsidP="009F074B">
      <w:pPr>
        <w:pStyle w:val="PL"/>
      </w:pPr>
      <w:r>
        <w:t xml:space="preserve">          minItems: 1</w:t>
      </w:r>
    </w:p>
    <w:p w14:paraId="4A3A4D27" w14:textId="77777777" w:rsidR="009F074B" w:rsidRDefault="009F074B" w:rsidP="009F074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9AE9FC5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B3410CB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7753FD9" w14:textId="77777777" w:rsidR="009F074B" w:rsidRDefault="009F074B" w:rsidP="009F074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81F244E" w14:textId="6C815D0C" w:rsidR="009F074B" w:rsidRDefault="009F074B" w:rsidP="009F074B">
      <w:pPr>
        <w:pStyle w:val="PL"/>
        <w:tabs>
          <w:tab w:val="clear" w:pos="768"/>
          <w:tab w:val="left" w:pos="932"/>
        </w:tabs>
        <w:rPr>
          <w:ins w:id="32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D01A3C" w14:textId="2CF608E5" w:rsidR="00782B9A" w:rsidRPr="002857AD" w:rsidRDefault="00635E69" w:rsidP="00782B9A">
      <w:pPr>
        <w:pStyle w:val="PL"/>
        <w:rPr>
          <w:ins w:id="33" w:author="vimal1" w:date="2019-07-12T12:31:00Z"/>
        </w:rPr>
      </w:pPr>
      <w:ins w:id="34" w:author="vimal2" w:date="2019-08-27T21:06:00Z">
        <w:r w:rsidRPr="002857AD">
          <w:t xml:space="preserve">    </w:t>
        </w:r>
      </w:ins>
      <w:ins w:id="35" w:author="vimal1" w:date="2019-07-12T12:31:00Z">
        <w:del w:id="36" w:author="vimal2" w:date="2019-08-27T21:06:00Z">
          <w:r w:rsidR="00782B9A" w:rsidDel="00635E69">
            <w:rPr>
              <w:lang w:val="en-US"/>
            </w:rPr>
            <w:tab/>
          </w:r>
        </w:del>
        <w:r w:rsidR="00782B9A">
          <w:rPr>
            <w:lang w:val="en-US"/>
          </w:rPr>
          <w:t xml:space="preserve">    </w:t>
        </w:r>
        <w:r w:rsidR="00782B9A" w:rsidRPr="002857AD">
          <w:t>ipv4AddressRanges:</w:t>
        </w:r>
      </w:ins>
    </w:p>
    <w:p w14:paraId="7E8B4C2F" w14:textId="77777777" w:rsidR="00782B9A" w:rsidRPr="002857AD" w:rsidRDefault="00782B9A" w:rsidP="00782B9A">
      <w:pPr>
        <w:pStyle w:val="PL"/>
        <w:rPr>
          <w:ins w:id="37" w:author="vimal1" w:date="2019-07-12T12:31:00Z"/>
        </w:rPr>
      </w:pPr>
      <w:ins w:id="38" w:author="vimal1" w:date="2019-07-12T12:31:00Z">
        <w:r w:rsidRPr="002857AD">
          <w:t xml:space="preserve">          type: array</w:t>
        </w:r>
      </w:ins>
    </w:p>
    <w:p w14:paraId="40F6967E" w14:textId="77777777" w:rsidR="00782B9A" w:rsidRPr="002857AD" w:rsidRDefault="00782B9A" w:rsidP="00782B9A">
      <w:pPr>
        <w:pStyle w:val="PL"/>
        <w:rPr>
          <w:ins w:id="39" w:author="vimal1" w:date="2019-07-12T12:31:00Z"/>
        </w:rPr>
      </w:pPr>
      <w:ins w:id="40" w:author="vimal1" w:date="2019-07-12T12:31:00Z">
        <w:r w:rsidRPr="002857AD">
          <w:t xml:space="preserve">          items: </w:t>
        </w:r>
      </w:ins>
    </w:p>
    <w:p w14:paraId="4EF83D82" w14:textId="77777777" w:rsidR="00782B9A" w:rsidRPr="002857AD" w:rsidRDefault="00782B9A" w:rsidP="00782B9A">
      <w:pPr>
        <w:pStyle w:val="PL"/>
        <w:rPr>
          <w:ins w:id="41" w:author="vimal1" w:date="2019-07-12T12:31:00Z"/>
        </w:rPr>
      </w:pPr>
      <w:ins w:id="42" w:author="vimal1" w:date="2019-07-12T12:31:00Z">
        <w:r w:rsidRPr="002857AD">
          <w:t xml:space="preserve">            $ref: '#/components/schemas/Ipv4AddressRange'</w:t>
        </w:r>
      </w:ins>
    </w:p>
    <w:p w14:paraId="245C86FC" w14:textId="77777777" w:rsidR="00782B9A" w:rsidRPr="002857AD" w:rsidRDefault="00782B9A" w:rsidP="00782B9A">
      <w:pPr>
        <w:pStyle w:val="PL"/>
        <w:rPr>
          <w:ins w:id="43" w:author="vimal1" w:date="2019-07-12T12:31:00Z"/>
        </w:rPr>
      </w:pPr>
      <w:ins w:id="44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CB33476" w14:textId="77777777" w:rsidR="00782B9A" w:rsidRPr="002857AD" w:rsidRDefault="00782B9A" w:rsidP="00782B9A">
      <w:pPr>
        <w:pStyle w:val="PL"/>
        <w:rPr>
          <w:ins w:id="45" w:author="vimal1" w:date="2019-07-12T12:31:00Z"/>
        </w:rPr>
      </w:pPr>
      <w:ins w:id="46" w:author="vimal1" w:date="2019-07-12T12:31:00Z">
        <w:r w:rsidRPr="002857AD">
          <w:t xml:space="preserve">        ipv6PrefixRanges:</w:t>
        </w:r>
      </w:ins>
    </w:p>
    <w:p w14:paraId="51F04E36" w14:textId="77777777" w:rsidR="00782B9A" w:rsidRPr="002857AD" w:rsidRDefault="00782B9A" w:rsidP="00782B9A">
      <w:pPr>
        <w:pStyle w:val="PL"/>
        <w:rPr>
          <w:ins w:id="47" w:author="vimal1" w:date="2019-07-12T12:31:00Z"/>
        </w:rPr>
      </w:pPr>
      <w:ins w:id="48" w:author="vimal1" w:date="2019-07-12T12:31:00Z">
        <w:r w:rsidRPr="002857AD">
          <w:t xml:space="preserve">          type: array</w:t>
        </w:r>
      </w:ins>
    </w:p>
    <w:p w14:paraId="0AF54211" w14:textId="77777777" w:rsidR="00782B9A" w:rsidRPr="002857AD" w:rsidRDefault="00782B9A" w:rsidP="00782B9A">
      <w:pPr>
        <w:pStyle w:val="PL"/>
        <w:rPr>
          <w:ins w:id="49" w:author="vimal1" w:date="2019-07-12T12:31:00Z"/>
        </w:rPr>
      </w:pPr>
      <w:ins w:id="50" w:author="vimal1" w:date="2019-07-12T12:31:00Z">
        <w:r w:rsidRPr="002857AD">
          <w:t xml:space="preserve">          items: </w:t>
        </w:r>
      </w:ins>
    </w:p>
    <w:p w14:paraId="7DF42E7C" w14:textId="77777777" w:rsidR="00782B9A" w:rsidRPr="002857AD" w:rsidRDefault="00782B9A" w:rsidP="00782B9A">
      <w:pPr>
        <w:pStyle w:val="PL"/>
        <w:rPr>
          <w:ins w:id="51" w:author="vimal1" w:date="2019-07-12T12:31:00Z"/>
        </w:rPr>
      </w:pPr>
      <w:ins w:id="52" w:author="vimal1" w:date="2019-07-12T12:31:00Z">
        <w:r w:rsidRPr="002857AD">
          <w:t xml:space="preserve">            $ref: '#/components/schemas/Ipv6PrefixRange'</w:t>
        </w:r>
      </w:ins>
    </w:p>
    <w:p w14:paraId="1BA8409D" w14:textId="77777777" w:rsidR="00782B9A" w:rsidRPr="002857AD" w:rsidRDefault="00782B9A" w:rsidP="00782B9A">
      <w:pPr>
        <w:pStyle w:val="PL"/>
        <w:rPr>
          <w:ins w:id="53" w:author="vimal1" w:date="2019-07-12T12:31:00Z"/>
        </w:rPr>
      </w:pPr>
      <w:ins w:id="54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567D05FE" w14:textId="155BB63F" w:rsidR="009F074B" w:rsidRDefault="009F074B">
      <w:pPr>
        <w:rPr>
          <w:rFonts w:ascii="Arial" w:hAnsi="Arial"/>
          <w:sz w:val="24"/>
        </w:rPr>
      </w:pPr>
    </w:p>
    <w:p w14:paraId="42CB9884" w14:textId="42A0F888" w:rsidR="009461E6" w:rsidRPr="000D4440" w:rsidRDefault="009F074B" w:rsidP="000D444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CFE8F9" w14:textId="77777777" w:rsidR="009461E6" w:rsidRDefault="009461E6" w:rsidP="00BD3AB4">
      <w:pPr>
        <w:pStyle w:val="PL"/>
      </w:pPr>
    </w:p>
    <w:p w14:paraId="03F9063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36F2D5E" w14:textId="77777777" w:rsidR="008E4291" w:rsidRDefault="008E4291">
      <w:pPr>
        <w:rPr>
          <w:noProof/>
        </w:rPr>
      </w:pPr>
    </w:p>
    <w:sectPr w:rsidR="008E42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6F212" w14:textId="77777777" w:rsidR="0078764A" w:rsidRDefault="0078764A">
      <w:r>
        <w:separator/>
      </w:r>
    </w:p>
  </w:endnote>
  <w:endnote w:type="continuationSeparator" w:id="0">
    <w:p w14:paraId="0894C4DE" w14:textId="77777777" w:rsidR="0078764A" w:rsidRDefault="0078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D6737" w14:textId="77777777" w:rsidR="0078764A" w:rsidRDefault="0078764A">
      <w:r>
        <w:separator/>
      </w:r>
    </w:p>
  </w:footnote>
  <w:footnote w:type="continuationSeparator" w:id="0">
    <w:p w14:paraId="7EC348DF" w14:textId="77777777" w:rsidR="0078764A" w:rsidRDefault="00787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74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AE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D2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E1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31494"/>
    <w:multiLevelType w:val="hybridMultilevel"/>
    <w:tmpl w:val="E44AB09E"/>
    <w:lvl w:ilvl="0" w:tplc="113C6CD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88C5489"/>
    <w:multiLevelType w:val="hybridMultilevel"/>
    <w:tmpl w:val="8E1AE1A0"/>
    <w:lvl w:ilvl="0" w:tplc="A1C4896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F51"/>
    <w:rsid w:val="000A1F6F"/>
    <w:rsid w:val="000A4D2C"/>
    <w:rsid w:val="000A6394"/>
    <w:rsid w:val="000B7FED"/>
    <w:rsid w:val="000C038A"/>
    <w:rsid w:val="000C6598"/>
    <w:rsid w:val="000D4440"/>
    <w:rsid w:val="00145D43"/>
    <w:rsid w:val="00152D01"/>
    <w:rsid w:val="00183261"/>
    <w:rsid w:val="00192C46"/>
    <w:rsid w:val="001A08B3"/>
    <w:rsid w:val="001A7B60"/>
    <w:rsid w:val="001A7D13"/>
    <w:rsid w:val="001B52F0"/>
    <w:rsid w:val="001B7A65"/>
    <w:rsid w:val="001B7B0D"/>
    <w:rsid w:val="001C3C69"/>
    <w:rsid w:val="001C61C1"/>
    <w:rsid w:val="001E41F3"/>
    <w:rsid w:val="00245F7E"/>
    <w:rsid w:val="0025707C"/>
    <w:rsid w:val="0026004D"/>
    <w:rsid w:val="002640DD"/>
    <w:rsid w:val="00275D12"/>
    <w:rsid w:val="00284FEB"/>
    <w:rsid w:val="002860C4"/>
    <w:rsid w:val="002B5741"/>
    <w:rsid w:val="002C4C5E"/>
    <w:rsid w:val="002F7641"/>
    <w:rsid w:val="0030071E"/>
    <w:rsid w:val="00305409"/>
    <w:rsid w:val="00352ACA"/>
    <w:rsid w:val="00356BDD"/>
    <w:rsid w:val="003609EF"/>
    <w:rsid w:val="0036231A"/>
    <w:rsid w:val="0036500F"/>
    <w:rsid w:val="00374A11"/>
    <w:rsid w:val="00374DD4"/>
    <w:rsid w:val="0038024C"/>
    <w:rsid w:val="003A4EEB"/>
    <w:rsid w:val="003D0E1B"/>
    <w:rsid w:val="003E1A36"/>
    <w:rsid w:val="003F6EB5"/>
    <w:rsid w:val="00410371"/>
    <w:rsid w:val="004242F1"/>
    <w:rsid w:val="00474688"/>
    <w:rsid w:val="00495F5B"/>
    <w:rsid w:val="004B44C9"/>
    <w:rsid w:val="004B75B7"/>
    <w:rsid w:val="004C6122"/>
    <w:rsid w:val="004D2816"/>
    <w:rsid w:val="004E1600"/>
    <w:rsid w:val="004E1669"/>
    <w:rsid w:val="00514226"/>
    <w:rsid w:val="0051580D"/>
    <w:rsid w:val="00547111"/>
    <w:rsid w:val="00547626"/>
    <w:rsid w:val="00562B46"/>
    <w:rsid w:val="00570453"/>
    <w:rsid w:val="00592D74"/>
    <w:rsid w:val="005B59A4"/>
    <w:rsid w:val="005E2C44"/>
    <w:rsid w:val="005F6A92"/>
    <w:rsid w:val="00621188"/>
    <w:rsid w:val="006257ED"/>
    <w:rsid w:val="00635E69"/>
    <w:rsid w:val="00663B08"/>
    <w:rsid w:val="00664894"/>
    <w:rsid w:val="00676965"/>
    <w:rsid w:val="0069280C"/>
    <w:rsid w:val="00695808"/>
    <w:rsid w:val="006A6250"/>
    <w:rsid w:val="006B46FB"/>
    <w:rsid w:val="006B70A3"/>
    <w:rsid w:val="006C40EF"/>
    <w:rsid w:val="006C7B7B"/>
    <w:rsid w:val="006D3501"/>
    <w:rsid w:val="006D771F"/>
    <w:rsid w:val="006E21FB"/>
    <w:rsid w:val="0074131D"/>
    <w:rsid w:val="0075281A"/>
    <w:rsid w:val="00752CDE"/>
    <w:rsid w:val="00755045"/>
    <w:rsid w:val="00770D3D"/>
    <w:rsid w:val="00782B9A"/>
    <w:rsid w:val="0078764A"/>
    <w:rsid w:val="00792342"/>
    <w:rsid w:val="007977A8"/>
    <w:rsid w:val="007A42F2"/>
    <w:rsid w:val="007B512A"/>
    <w:rsid w:val="007C2097"/>
    <w:rsid w:val="007D6A07"/>
    <w:rsid w:val="007E018A"/>
    <w:rsid w:val="007E17A0"/>
    <w:rsid w:val="007F7259"/>
    <w:rsid w:val="008040A8"/>
    <w:rsid w:val="008279FA"/>
    <w:rsid w:val="0083189C"/>
    <w:rsid w:val="0086265E"/>
    <w:rsid w:val="008626E7"/>
    <w:rsid w:val="00870EE7"/>
    <w:rsid w:val="008863B9"/>
    <w:rsid w:val="008943BE"/>
    <w:rsid w:val="008A45A6"/>
    <w:rsid w:val="008A4A75"/>
    <w:rsid w:val="008C1DE3"/>
    <w:rsid w:val="008E4291"/>
    <w:rsid w:val="008F3983"/>
    <w:rsid w:val="008F6785"/>
    <w:rsid w:val="008F686C"/>
    <w:rsid w:val="009148DE"/>
    <w:rsid w:val="00941E30"/>
    <w:rsid w:val="009461E6"/>
    <w:rsid w:val="00961434"/>
    <w:rsid w:val="009623B4"/>
    <w:rsid w:val="009777D9"/>
    <w:rsid w:val="00991B88"/>
    <w:rsid w:val="009A5753"/>
    <w:rsid w:val="009A579D"/>
    <w:rsid w:val="009C7A61"/>
    <w:rsid w:val="009E3297"/>
    <w:rsid w:val="009F074B"/>
    <w:rsid w:val="009F734F"/>
    <w:rsid w:val="00A246B6"/>
    <w:rsid w:val="00A43DD4"/>
    <w:rsid w:val="00A47E70"/>
    <w:rsid w:val="00A50CF0"/>
    <w:rsid w:val="00A50D80"/>
    <w:rsid w:val="00A63A99"/>
    <w:rsid w:val="00A7671C"/>
    <w:rsid w:val="00AA2CBC"/>
    <w:rsid w:val="00AB75BB"/>
    <w:rsid w:val="00AC5820"/>
    <w:rsid w:val="00AD1CD8"/>
    <w:rsid w:val="00B258BB"/>
    <w:rsid w:val="00B52F36"/>
    <w:rsid w:val="00B6708D"/>
    <w:rsid w:val="00B67B97"/>
    <w:rsid w:val="00B874AD"/>
    <w:rsid w:val="00B968C8"/>
    <w:rsid w:val="00BA2BA5"/>
    <w:rsid w:val="00BA3EC5"/>
    <w:rsid w:val="00BA51D9"/>
    <w:rsid w:val="00BB5DFC"/>
    <w:rsid w:val="00BD279D"/>
    <w:rsid w:val="00BD3AB4"/>
    <w:rsid w:val="00BD6BB8"/>
    <w:rsid w:val="00BF2A85"/>
    <w:rsid w:val="00BF3777"/>
    <w:rsid w:val="00BF5372"/>
    <w:rsid w:val="00C06824"/>
    <w:rsid w:val="00C214DE"/>
    <w:rsid w:val="00C43C24"/>
    <w:rsid w:val="00C60858"/>
    <w:rsid w:val="00C66BA2"/>
    <w:rsid w:val="00C95985"/>
    <w:rsid w:val="00CC5026"/>
    <w:rsid w:val="00CC68D0"/>
    <w:rsid w:val="00CD7B6B"/>
    <w:rsid w:val="00CF2007"/>
    <w:rsid w:val="00D03F9A"/>
    <w:rsid w:val="00D06D51"/>
    <w:rsid w:val="00D24991"/>
    <w:rsid w:val="00D50255"/>
    <w:rsid w:val="00D5675D"/>
    <w:rsid w:val="00D61392"/>
    <w:rsid w:val="00D66520"/>
    <w:rsid w:val="00D75900"/>
    <w:rsid w:val="00D96081"/>
    <w:rsid w:val="00DA2A0D"/>
    <w:rsid w:val="00DD14A8"/>
    <w:rsid w:val="00DD3B3C"/>
    <w:rsid w:val="00DD7006"/>
    <w:rsid w:val="00DE34CF"/>
    <w:rsid w:val="00DF5F8C"/>
    <w:rsid w:val="00E05CDD"/>
    <w:rsid w:val="00E13F3D"/>
    <w:rsid w:val="00E34898"/>
    <w:rsid w:val="00E47BF9"/>
    <w:rsid w:val="00E505D8"/>
    <w:rsid w:val="00E744F1"/>
    <w:rsid w:val="00E8079D"/>
    <w:rsid w:val="00E95E06"/>
    <w:rsid w:val="00EB09B7"/>
    <w:rsid w:val="00EE60E6"/>
    <w:rsid w:val="00EE7D7C"/>
    <w:rsid w:val="00F25D98"/>
    <w:rsid w:val="00F300FB"/>
    <w:rsid w:val="00F54A22"/>
    <w:rsid w:val="00F568CD"/>
    <w:rsid w:val="00F60B09"/>
    <w:rsid w:val="00F63491"/>
    <w:rsid w:val="00F84831"/>
    <w:rsid w:val="00F91941"/>
    <w:rsid w:val="00FB6386"/>
    <w:rsid w:val="00FC38A8"/>
    <w:rsid w:val="00FC444A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1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39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39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398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F39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9F074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214D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DA2A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A2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2_Arch/TSGS2_134_Sapporo/Docs/S2-190784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DCED7-4000-A543-AC55-D2FE08EC2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5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vimal2</cp:lastModifiedBy>
  <cp:revision>16</cp:revision>
  <cp:lastPrinted>1900-01-01T04:58:00Z</cp:lastPrinted>
  <dcterms:created xsi:type="dcterms:W3CDTF">2019-08-27T19:04:00Z</dcterms:created>
  <dcterms:modified xsi:type="dcterms:W3CDTF">2019-08-28T06:57:00Z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